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8E39" w14:textId="401B85A7" w:rsidR="00684828" w:rsidRPr="001E0A28" w:rsidRDefault="00684828" w:rsidP="00A57FF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6004E2">
        <w:rPr>
          <w:rFonts w:ascii="Arial" w:eastAsiaTheme="minorEastAsia" w:hAnsi="Arial" w:cs="Arial"/>
          <w:b/>
          <w:sz w:val="24"/>
          <w:szCs w:val="24"/>
          <w:lang w:eastAsia="zh-CN"/>
        </w:rPr>
        <w:t>19573</w:t>
      </w:r>
    </w:p>
    <w:p w14:paraId="2B9DDD07" w14:textId="77777777" w:rsidR="00684828" w:rsidRPr="003A2B9E" w:rsidRDefault="00684828" w:rsidP="0068482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E6572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70FD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9163A">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539D9"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w:t>
            </w:r>
            <w:r w:rsidR="00796624">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572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E65720"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69E" w:rsidR="001E41F3" w:rsidRDefault="00A548F6">
            <w:pPr>
              <w:pStyle w:val="CRCoverPage"/>
              <w:spacing w:after="0"/>
              <w:ind w:left="100"/>
              <w:rPr>
                <w:noProof/>
              </w:rPr>
            </w:pPr>
            <w:r>
              <w:t>202</w:t>
            </w:r>
            <w:r w:rsidR="00674754">
              <w:t>3</w:t>
            </w:r>
            <w:r>
              <w:t>-</w:t>
            </w:r>
            <w:r w:rsidR="00C25874">
              <w:t>1</w:t>
            </w:r>
            <w:r w:rsidR="008E5884">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7422D1D"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w:t>
            </w:r>
            <w:r w:rsidR="00E526E4">
              <w:rPr>
                <w:noProof/>
              </w:rPr>
              <w:t>Sub-c</w:t>
            </w:r>
            <w:r w:rsidR="0089482E">
              <w:rPr>
                <w:noProof/>
              </w:rPr>
              <w:t xml:space="preserve">lause </w:t>
            </w:r>
            <w:r w:rsidR="00E526E4">
              <w:rPr>
                <w:noProof/>
              </w:rPr>
              <w:t>9.</w:t>
            </w:r>
            <w:r w:rsidR="00796624">
              <w:rPr>
                <w:noProof/>
              </w:rPr>
              <w:t>1</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9C908" w14:textId="77777777" w:rsidR="00D35275" w:rsidRDefault="00564582" w:rsidP="0016444C">
            <w:pPr>
              <w:pStyle w:val="CRCoverPage"/>
              <w:spacing w:after="0"/>
              <w:rPr>
                <w:noProof/>
              </w:rPr>
            </w:pPr>
            <w:r>
              <w:rPr>
                <w:noProof/>
              </w:rPr>
              <w:t>The general sub-clause has been drafted assuming:</w:t>
            </w:r>
          </w:p>
          <w:p w14:paraId="0DBE4077" w14:textId="77777777" w:rsidR="00564582" w:rsidRDefault="00564582" w:rsidP="00564582">
            <w:pPr>
              <w:pStyle w:val="CRCoverPage"/>
              <w:numPr>
                <w:ilvl w:val="0"/>
                <w:numId w:val="31"/>
              </w:numPr>
              <w:spacing w:after="0"/>
              <w:rPr>
                <w:noProof/>
              </w:rPr>
            </w:pPr>
            <w:r>
              <w:rPr>
                <w:noProof/>
              </w:rPr>
              <w:t>No beam correspondance requirement will be specified.</w:t>
            </w:r>
          </w:p>
          <w:p w14:paraId="1E574776" w14:textId="3CA18ACA" w:rsidR="00564582" w:rsidRDefault="004065D5" w:rsidP="00564582">
            <w:pPr>
              <w:pStyle w:val="CRCoverPage"/>
              <w:numPr>
                <w:ilvl w:val="0"/>
                <w:numId w:val="31"/>
              </w:numPr>
              <w:spacing w:after="0"/>
              <w:rPr>
                <w:noProof/>
              </w:rPr>
            </w:pPr>
            <w:r>
              <w:rPr>
                <w:noProof/>
              </w:rPr>
              <w:t>CA is not supported in this release</w:t>
            </w:r>
            <w:r w:rsidR="00E65720">
              <w:rPr>
                <w:noProof/>
              </w:rPr>
              <w:t>.</w:t>
            </w:r>
          </w:p>
          <w:p w14:paraId="31C656EC" w14:textId="1C5634B6" w:rsidR="00D46E6C" w:rsidRDefault="00D46E6C" w:rsidP="00564582">
            <w:pPr>
              <w:pStyle w:val="CRCoverPage"/>
              <w:numPr>
                <w:ilvl w:val="0"/>
                <w:numId w:val="31"/>
              </w:numPr>
              <w:spacing w:after="0"/>
              <w:rPr>
                <w:noProof/>
              </w:rPr>
            </w:pPr>
            <w:r>
              <w:rPr>
                <w:noProof/>
              </w:rPr>
              <w:t>MPR is not supported</w:t>
            </w:r>
            <w:r w:rsidR="00E6572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A797E" w:rsidR="001E41F3" w:rsidRDefault="00E526E4">
            <w:pPr>
              <w:pStyle w:val="CRCoverPage"/>
              <w:spacing w:after="0"/>
              <w:ind w:left="100"/>
              <w:rPr>
                <w:noProof/>
              </w:rPr>
            </w:pPr>
            <w:r>
              <w:rPr>
                <w:noProof/>
              </w:rPr>
              <w:t>9.</w:t>
            </w:r>
            <w:r w:rsidR="00796624">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540AD"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404668A" w14:textId="77777777" w:rsidR="00631C0B" w:rsidRDefault="00631C0B" w:rsidP="00631C0B">
      <w:pPr>
        <w:pStyle w:val="Heading2"/>
        <w:rPr>
          <w:ins w:id="1" w:author="ZTE,Fei Xue1" w:date="2023-10-12T13:37:00Z"/>
        </w:rPr>
      </w:pPr>
      <w:ins w:id="2" w:author="ZTE,Fei Xue1" w:date="2023-10-12T13:37:00Z">
        <w:r>
          <w:rPr>
            <w:rFonts w:hint="eastAsia"/>
            <w:lang w:val="en-US"/>
          </w:rPr>
          <w:t>9</w:t>
        </w:r>
        <w:r>
          <w:t>.1</w:t>
        </w:r>
        <w:r>
          <w:tab/>
          <w:t>General</w:t>
        </w:r>
      </w:ins>
    </w:p>
    <w:p w14:paraId="5458A9CF" w14:textId="77777777" w:rsidR="00603330" w:rsidRPr="00C04A08" w:rsidRDefault="00603330" w:rsidP="00603330">
      <w:pPr>
        <w:rPr>
          <w:ins w:id="3" w:author="D. Everaere" w:date="2023-10-31T15:26:00Z"/>
        </w:rPr>
      </w:pPr>
      <w:ins w:id="4" w:author="D. Everaere" w:date="2023-10-31T15:26:00Z">
        <w:r w:rsidRPr="00C04A08">
          <w:t xml:space="preserve">Unless otherwise stated, the transmitter characteristics are specified over the air (OTA) with a single or multiple transmit chains. </w:t>
        </w:r>
      </w:ins>
    </w:p>
    <w:p w14:paraId="0958344F" w14:textId="49B2F710" w:rsidR="00603330" w:rsidRPr="00C04A08" w:rsidRDefault="00603330" w:rsidP="00603330">
      <w:pPr>
        <w:overflowPunct w:val="0"/>
        <w:autoSpaceDE w:val="0"/>
        <w:autoSpaceDN w:val="0"/>
        <w:adjustRightInd w:val="0"/>
        <w:textAlignment w:val="baseline"/>
        <w:rPr>
          <w:ins w:id="5" w:author="D. Everaere" w:date="2023-10-31T15:26:00Z"/>
        </w:rPr>
      </w:pPr>
      <w:bookmarkStart w:id="6" w:name="_Hlk22228732"/>
      <w:ins w:id="7" w:author="D. Everaere" w:date="2023-10-31T15:26:00Z">
        <w:r w:rsidRPr="00C04A08">
          <w:t xml:space="preserve">For a </w:t>
        </w:r>
      </w:ins>
      <w:ins w:id="8" w:author="D. Everaere" w:date="2023-10-31T15:28:00Z">
        <w:r w:rsidR="00464405">
          <w:t xml:space="preserve">NTN </w:t>
        </w:r>
      </w:ins>
      <w:ins w:id="9" w:author="D. Everaere" w:date="2023-10-31T15:26:00Z">
        <w:r w:rsidRPr="00C04A08">
          <w:t>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ins>
    </w:p>
    <w:bookmarkEnd w:id="6"/>
    <w:p w14:paraId="3C3F9648" w14:textId="77777777" w:rsidR="004D4F94" w:rsidRDefault="004D4F94" w:rsidP="00BF2E18">
      <w:pPr>
        <w:rPr>
          <w:i/>
          <w:color w:val="0000FF"/>
          <w:lang w:eastAsia="zh-CN"/>
        </w:rPr>
      </w:pPr>
    </w:p>
    <w:p w14:paraId="2E21B05F" w14:textId="77777777"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73B2" w14:textId="77777777" w:rsidR="006A188E" w:rsidRDefault="006A188E">
      <w:r>
        <w:separator/>
      </w:r>
    </w:p>
  </w:endnote>
  <w:endnote w:type="continuationSeparator" w:id="0">
    <w:p w14:paraId="4CC376AB" w14:textId="77777777" w:rsidR="006A188E" w:rsidRDefault="006A188E">
      <w:r>
        <w:continuationSeparator/>
      </w:r>
    </w:p>
  </w:endnote>
  <w:endnote w:type="continuationNotice" w:id="1">
    <w:p w14:paraId="4BF68732" w14:textId="77777777" w:rsidR="006A188E" w:rsidRDefault="006A1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17B4" w14:textId="77777777" w:rsidR="006A188E" w:rsidRDefault="006A188E">
      <w:r>
        <w:separator/>
      </w:r>
    </w:p>
  </w:footnote>
  <w:footnote w:type="continuationSeparator" w:id="0">
    <w:p w14:paraId="64C4F54B" w14:textId="77777777" w:rsidR="006A188E" w:rsidRDefault="006A188E">
      <w:r>
        <w:continuationSeparator/>
      </w:r>
    </w:p>
  </w:footnote>
  <w:footnote w:type="continuationNotice" w:id="1">
    <w:p w14:paraId="58BCF5CB" w14:textId="77777777" w:rsidR="006A188E" w:rsidRDefault="006A1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E8E6A37"/>
    <w:multiLevelType w:val="hybridMultilevel"/>
    <w:tmpl w:val="8F7AC66A"/>
    <w:lvl w:ilvl="0" w:tplc="D36C7A7E">
      <w:start w:val="1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2"/>
  </w:num>
  <w:num w:numId="2" w16cid:durableId="2144302058">
    <w:abstractNumId w:val="29"/>
  </w:num>
  <w:num w:numId="3" w16cid:durableId="949362876">
    <w:abstractNumId w:val="11"/>
  </w:num>
  <w:num w:numId="4" w16cid:durableId="792989038">
    <w:abstractNumId w:val="7"/>
  </w:num>
  <w:num w:numId="5" w16cid:durableId="2117560992">
    <w:abstractNumId w:val="27"/>
  </w:num>
  <w:num w:numId="6" w16cid:durableId="1328903400">
    <w:abstractNumId w:val="3"/>
  </w:num>
  <w:num w:numId="7" w16cid:durableId="2017223490">
    <w:abstractNumId w:val="26"/>
  </w:num>
  <w:num w:numId="8" w16cid:durableId="2003122196">
    <w:abstractNumId w:val="28"/>
  </w:num>
  <w:num w:numId="9" w16cid:durableId="160391262">
    <w:abstractNumId w:val="10"/>
  </w:num>
  <w:num w:numId="10" w16cid:durableId="1794666421">
    <w:abstractNumId w:val="13"/>
  </w:num>
  <w:num w:numId="11" w16cid:durableId="1510021876">
    <w:abstractNumId w:val="9"/>
  </w:num>
  <w:num w:numId="12" w16cid:durableId="1974434789">
    <w:abstractNumId w:val="25"/>
  </w:num>
  <w:num w:numId="13" w16cid:durableId="1169448711">
    <w:abstractNumId w:val="4"/>
  </w:num>
  <w:num w:numId="14" w16cid:durableId="1327978959">
    <w:abstractNumId w:val="1"/>
  </w:num>
  <w:num w:numId="15" w16cid:durableId="673340450">
    <w:abstractNumId w:val="23"/>
  </w:num>
  <w:num w:numId="16" w16cid:durableId="1620988226">
    <w:abstractNumId w:val="19"/>
  </w:num>
  <w:num w:numId="17" w16cid:durableId="990519617">
    <w:abstractNumId w:val="14"/>
  </w:num>
  <w:num w:numId="18" w16cid:durableId="1768696687">
    <w:abstractNumId w:val="20"/>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4"/>
  </w:num>
  <w:num w:numId="24" w16cid:durableId="364258458">
    <w:abstractNumId w:val="17"/>
  </w:num>
  <w:num w:numId="25" w16cid:durableId="1095007984">
    <w:abstractNumId w:val="8"/>
  </w:num>
  <w:num w:numId="26" w16cid:durableId="407268508">
    <w:abstractNumId w:val="15"/>
  </w:num>
  <w:num w:numId="27" w16cid:durableId="490609319">
    <w:abstractNumId w:val="21"/>
  </w:num>
  <w:num w:numId="28" w16cid:durableId="1252006634">
    <w:abstractNumId w:val="6"/>
  </w:num>
  <w:num w:numId="29" w16cid:durableId="107940817">
    <w:abstractNumId w:val="2"/>
  </w:num>
  <w:num w:numId="30" w16cid:durableId="580333284">
    <w:abstractNumId w:val="30"/>
  </w:num>
  <w:num w:numId="31" w16cid:durableId="213143117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1">
    <w15:presenceInfo w15:providerId="None" w15:userId="ZTE,Fei Xue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50C0"/>
    <w:rsid w:val="00036F58"/>
    <w:rsid w:val="00040FAB"/>
    <w:rsid w:val="00056415"/>
    <w:rsid w:val="00056E2A"/>
    <w:rsid w:val="00061BE9"/>
    <w:rsid w:val="00062982"/>
    <w:rsid w:val="00067B6D"/>
    <w:rsid w:val="00067F54"/>
    <w:rsid w:val="00071758"/>
    <w:rsid w:val="00071ED8"/>
    <w:rsid w:val="00072483"/>
    <w:rsid w:val="00075E12"/>
    <w:rsid w:val="00077999"/>
    <w:rsid w:val="00083A98"/>
    <w:rsid w:val="000844AD"/>
    <w:rsid w:val="00091903"/>
    <w:rsid w:val="000A11A3"/>
    <w:rsid w:val="000A2245"/>
    <w:rsid w:val="000A3DDA"/>
    <w:rsid w:val="000A631A"/>
    <w:rsid w:val="000A6394"/>
    <w:rsid w:val="000A6B42"/>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E323D"/>
    <w:rsid w:val="000F480D"/>
    <w:rsid w:val="000F4E37"/>
    <w:rsid w:val="000F6DD9"/>
    <w:rsid w:val="00103B36"/>
    <w:rsid w:val="001055DF"/>
    <w:rsid w:val="001060E7"/>
    <w:rsid w:val="001112B0"/>
    <w:rsid w:val="00115DAE"/>
    <w:rsid w:val="00120679"/>
    <w:rsid w:val="00125A0E"/>
    <w:rsid w:val="00125BB8"/>
    <w:rsid w:val="0012702F"/>
    <w:rsid w:val="00127F80"/>
    <w:rsid w:val="00130638"/>
    <w:rsid w:val="00134C44"/>
    <w:rsid w:val="00142301"/>
    <w:rsid w:val="00144297"/>
    <w:rsid w:val="001444B7"/>
    <w:rsid w:val="0014560E"/>
    <w:rsid w:val="00145D43"/>
    <w:rsid w:val="00146BEA"/>
    <w:rsid w:val="00146DBB"/>
    <w:rsid w:val="00147329"/>
    <w:rsid w:val="001477FC"/>
    <w:rsid w:val="00151FB5"/>
    <w:rsid w:val="00157427"/>
    <w:rsid w:val="00161002"/>
    <w:rsid w:val="001636BE"/>
    <w:rsid w:val="0016444C"/>
    <w:rsid w:val="001645FE"/>
    <w:rsid w:val="00165215"/>
    <w:rsid w:val="00166A04"/>
    <w:rsid w:val="0017051A"/>
    <w:rsid w:val="0017445A"/>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05AF"/>
    <w:rsid w:val="001D2D52"/>
    <w:rsid w:val="001D3A0E"/>
    <w:rsid w:val="001E0650"/>
    <w:rsid w:val="001E41F3"/>
    <w:rsid w:val="001F3D08"/>
    <w:rsid w:val="001F470D"/>
    <w:rsid w:val="001F7840"/>
    <w:rsid w:val="00202222"/>
    <w:rsid w:val="002043AF"/>
    <w:rsid w:val="00205AC5"/>
    <w:rsid w:val="002118AC"/>
    <w:rsid w:val="0021328E"/>
    <w:rsid w:val="00216ADB"/>
    <w:rsid w:val="002201FC"/>
    <w:rsid w:val="0022087F"/>
    <w:rsid w:val="002247AC"/>
    <w:rsid w:val="00225B0E"/>
    <w:rsid w:val="00227956"/>
    <w:rsid w:val="00230E13"/>
    <w:rsid w:val="00231C77"/>
    <w:rsid w:val="00231E0C"/>
    <w:rsid w:val="00233985"/>
    <w:rsid w:val="00244FD0"/>
    <w:rsid w:val="00253723"/>
    <w:rsid w:val="00253BB0"/>
    <w:rsid w:val="0026004D"/>
    <w:rsid w:val="00263C26"/>
    <w:rsid w:val="002640DD"/>
    <w:rsid w:val="00270135"/>
    <w:rsid w:val="00270587"/>
    <w:rsid w:val="0027103A"/>
    <w:rsid w:val="00275D12"/>
    <w:rsid w:val="002800D7"/>
    <w:rsid w:val="0028417E"/>
    <w:rsid w:val="00284FEB"/>
    <w:rsid w:val="002857C8"/>
    <w:rsid w:val="002860C4"/>
    <w:rsid w:val="002864E2"/>
    <w:rsid w:val="002925F9"/>
    <w:rsid w:val="002945AB"/>
    <w:rsid w:val="002A0543"/>
    <w:rsid w:val="002A70E9"/>
    <w:rsid w:val="002B4EE6"/>
    <w:rsid w:val="002B5741"/>
    <w:rsid w:val="002C2CBF"/>
    <w:rsid w:val="002C395B"/>
    <w:rsid w:val="002C688E"/>
    <w:rsid w:val="002D2260"/>
    <w:rsid w:val="002D4AD3"/>
    <w:rsid w:val="002E13C7"/>
    <w:rsid w:val="002E309E"/>
    <w:rsid w:val="002E472E"/>
    <w:rsid w:val="002F1D4D"/>
    <w:rsid w:val="002F30A3"/>
    <w:rsid w:val="00301A0D"/>
    <w:rsid w:val="00303939"/>
    <w:rsid w:val="00305409"/>
    <w:rsid w:val="0030585A"/>
    <w:rsid w:val="00305DE7"/>
    <w:rsid w:val="00306580"/>
    <w:rsid w:val="00307064"/>
    <w:rsid w:val="00310C47"/>
    <w:rsid w:val="00310DD3"/>
    <w:rsid w:val="00311298"/>
    <w:rsid w:val="00311B3A"/>
    <w:rsid w:val="003160F0"/>
    <w:rsid w:val="0031621D"/>
    <w:rsid w:val="00316252"/>
    <w:rsid w:val="00316879"/>
    <w:rsid w:val="0032402E"/>
    <w:rsid w:val="00324AA6"/>
    <w:rsid w:val="00325655"/>
    <w:rsid w:val="00330E98"/>
    <w:rsid w:val="003312F3"/>
    <w:rsid w:val="00332575"/>
    <w:rsid w:val="003342CD"/>
    <w:rsid w:val="003350FB"/>
    <w:rsid w:val="00341638"/>
    <w:rsid w:val="00341BAB"/>
    <w:rsid w:val="00342DFF"/>
    <w:rsid w:val="00343AD7"/>
    <w:rsid w:val="00346101"/>
    <w:rsid w:val="003575DE"/>
    <w:rsid w:val="00357E2D"/>
    <w:rsid w:val="003609EF"/>
    <w:rsid w:val="00361F57"/>
    <w:rsid w:val="0036231A"/>
    <w:rsid w:val="00366566"/>
    <w:rsid w:val="00367AAE"/>
    <w:rsid w:val="0037009E"/>
    <w:rsid w:val="003711F7"/>
    <w:rsid w:val="0037197A"/>
    <w:rsid w:val="00374DD4"/>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28D0"/>
    <w:rsid w:val="003B3292"/>
    <w:rsid w:val="003B3C87"/>
    <w:rsid w:val="003C1459"/>
    <w:rsid w:val="003C3E95"/>
    <w:rsid w:val="003C50CE"/>
    <w:rsid w:val="003C7791"/>
    <w:rsid w:val="003D141D"/>
    <w:rsid w:val="003D5D65"/>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5D5"/>
    <w:rsid w:val="00406726"/>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2A24"/>
    <w:rsid w:val="004635FE"/>
    <w:rsid w:val="00464405"/>
    <w:rsid w:val="00474C62"/>
    <w:rsid w:val="00474DB2"/>
    <w:rsid w:val="004829E0"/>
    <w:rsid w:val="00482F08"/>
    <w:rsid w:val="004862BA"/>
    <w:rsid w:val="00494AA5"/>
    <w:rsid w:val="004A1017"/>
    <w:rsid w:val="004B56C4"/>
    <w:rsid w:val="004B57AB"/>
    <w:rsid w:val="004B75B7"/>
    <w:rsid w:val="004C48D7"/>
    <w:rsid w:val="004C70F9"/>
    <w:rsid w:val="004C791A"/>
    <w:rsid w:val="004D02BB"/>
    <w:rsid w:val="004D07F2"/>
    <w:rsid w:val="004D2D0F"/>
    <w:rsid w:val="004D37DE"/>
    <w:rsid w:val="004D4509"/>
    <w:rsid w:val="004D467E"/>
    <w:rsid w:val="004D4F94"/>
    <w:rsid w:val="004E4155"/>
    <w:rsid w:val="004E5537"/>
    <w:rsid w:val="004E5C69"/>
    <w:rsid w:val="004F1F14"/>
    <w:rsid w:val="004F2111"/>
    <w:rsid w:val="004F223E"/>
    <w:rsid w:val="004F4436"/>
    <w:rsid w:val="00504254"/>
    <w:rsid w:val="00504B2A"/>
    <w:rsid w:val="00505BAF"/>
    <w:rsid w:val="00506D5C"/>
    <w:rsid w:val="005074A9"/>
    <w:rsid w:val="005075D6"/>
    <w:rsid w:val="00513633"/>
    <w:rsid w:val="00514AB2"/>
    <w:rsid w:val="0051580D"/>
    <w:rsid w:val="00522A68"/>
    <w:rsid w:val="0052519B"/>
    <w:rsid w:val="00525A78"/>
    <w:rsid w:val="00526528"/>
    <w:rsid w:val="00526C1E"/>
    <w:rsid w:val="00540221"/>
    <w:rsid w:val="0054053B"/>
    <w:rsid w:val="00547111"/>
    <w:rsid w:val="005579C2"/>
    <w:rsid w:val="00557B80"/>
    <w:rsid w:val="0056118A"/>
    <w:rsid w:val="00564582"/>
    <w:rsid w:val="00565529"/>
    <w:rsid w:val="005655F2"/>
    <w:rsid w:val="00572CA3"/>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46FD"/>
    <w:rsid w:val="005D696F"/>
    <w:rsid w:val="005E1102"/>
    <w:rsid w:val="005E2985"/>
    <w:rsid w:val="005E2C44"/>
    <w:rsid w:val="005E383B"/>
    <w:rsid w:val="005F1CEF"/>
    <w:rsid w:val="005F4959"/>
    <w:rsid w:val="005F7329"/>
    <w:rsid w:val="005F7B9A"/>
    <w:rsid w:val="006004E2"/>
    <w:rsid w:val="00600FFA"/>
    <w:rsid w:val="00601BB5"/>
    <w:rsid w:val="00602F81"/>
    <w:rsid w:val="00603330"/>
    <w:rsid w:val="00605573"/>
    <w:rsid w:val="0060586C"/>
    <w:rsid w:val="00611AA3"/>
    <w:rsid w:val="00614E61"/>
    <w:rsid w:val="006156CA"/>
    <w:rsid w:val="00616C61"/>
    <w:rsid w:val="0061709E"/>
    <w:rsid w:val="00621188"/>
    <w:rsid w:val="006257ED"/>
    <w:rsid w:val="00631C0B"/>
    <w:rsid w:val="0063310E"/>
    <w:rsid w:val="0064122D"/>
    <w:rsid w:val="006415CC"/>
    <w:rsid w:val="00641EAE"/>
    <w:rsid w:val="00646C30"/>
    <w:rsid w:val="0065265D"/>
    <w:rsid w:val="006532C5"/>
    <w:rsid w:val="00654156"/>
    <w:rsid w:val="00655DBA"/>
    <w:rsid w:val="00657040"/>
    <w:rsid w:val="006615D7"/>
    <w:rsid w:val="00661C95"/>
    <w:rsid w:val="00665C47"/>
    <w:rsid w:val="0066658F"/>
    <w:rsid w:val="00674754"/>
    <w:rsid w:val="00677477"/>
    <w:rsid w:val="00682BF0"/>
    <w:rsid w:val="00684828"/>
    <w:rsid w:val="006862C7"/>
    <w:rsid w:val="00695808"/>
    <w:rsid w:val="006A188E"/>
    <w:rsid w:val="006A1D33"/>
    <w:rsid w:val="006A684E"/>
    <w:rsid w:val="006A6CC1"/>
    <w:rsid w:val="006A7278"/>
    <w:rsid w:val="006B1481"/>
    <w:rsid w:val="006B2706"/>
    <w:rsid w:val="006B272C"/>
    <w:rsid w:val="006B44ED"/>
    <w:rsid w:val="006B46FB"/>
    <w:rsid w:val="006B5967"/>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044A"/>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43C0"/>
    <w:rsid w:val="00776664"/>
    <w:rsid w:val="00776B0C"/>
    <w:rsid w:val="00787993"/>
    <w:rsid w:val="00790191"/>
    <w:rsid w:val="00792342"/>
    <w:rsid w:val="00796624"/>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B42"/>
    <w:rsid w:val="007C6DD4"/>
    <w:rsid w:val="007D0432"/>
    <w:rsid w:val="007D04F1"/>
    <w:rsid w:val="007D6A07"/>
    <w:rsid w:val="007E125F"/>
    <w:rsid w:val="007E518D"/>
    <w:rsid w:val="007E5FE7"/>
    <w:rsid w:val="007E66EC"/>
    <w:rsid w:val="007F5448"/>
    <w:rsid w:val="007F7259"/>
    <w:rsid w:val="00800C07"/>
    <w:rsid w:val="008040A8"/>
    <w:rsid w:val="008120F6"/>
    <w:rsid w:val="0081508A"/>
    <w:rsid w:val="008152B5"/>
    <w:rsid w:val="00816031"/>
    <w:rsid w:val="00816CEB"/>
    <w:rsid w:val="00817503"/>
    <w:rsid w:val="008234BD"/>
    <w:rsid w:val="008279FA"/>
    <w:rsid w:val="008305D0"/>
    <w:rsid w:val="00831C73"/>
    <w:rsid w:val="008337B6"/>
    <w:rsid w:val="008424A6"/>
    <w:rsid w:val="00842B3C"/>
    <w:rsid w:val="00852378"/>
    <w:rsid w:val="00853241"/>
    <w:rsid w:val="008546CD"/>
    <w:rsid w:val="00856E20"/>
    <w:rsid w:val="00857634"/>
    <w:rsid w:val="008626E7"/>
    <w:rsid w:val="0086625B"/>
    <w:rsid w:val="008665D3"/>
    <w:rsid w:val="008665F6"/>
    <w:rsid w:val="00870EE7"/>
    <w:rsid w:val="008731CD"/>
    <w:rsid w:val="0087476A"/>
    <w:rsid w:val="0087650A"/>
    <w:rsid w:val="008775B5"/>
    <w:rsid w:val="00880364"/>
    <w:rsid w:val="00881962"/>
    <w:rsid w:val="008826FA"/>
    <w:rsid w:val="008863B9"/>
    <w:rsid w:val="0089482E"/>
    <w:rsid w:val="008948E1"/>
    <w:rsid w:val="008A3832"/>
    <w:rsid w:val="008A45A6"/>
    <w:rsid w:val="008B11D7"/>
    <w:rsid w:val="008B402A"/>
    <w:rsid w:val="008B55E8"/>
    <w:rsid w:val="008B653A"/>
    <w:rsid w:val="008C05A5"/>
    <w:rsid w:val="008C1DD7"/>
    <w:rsid w:val="008D5A20"/>
    <w:rsid w:val="008D6559"/>
    <w:rsid w:val="008E25B9"/>
    <w:rsid w:val="008E5884"/>
    <w:rsid w:val="008E5E44"/>
    <w:rsid w:val="008E667E"/>
    <w:rsid w:val="008E7051"/>
    <w:rsid w:val="008F064F"/>
    <w:rsid w:val="008F3789"/>
    <w:rsid w:val="008F50D2"/>
    <w:rsid w:val="008F686C"/>
    <w:rsid w:val="00900629"/>
    <w:rsid w:val="009007DF"/>
    <w:rsid w:val="009018D5"/>
    <w:rsid w:val="009045C0"/>
    <w:rsid w:val="0091272C"/>
    <w:rsid w:val="009148DE"/>
    <w:rsid w:val="00917878"/>
    <w:rsid w:val="00920335"/>
    <w:rsid w:val="009206E3"/>
    <w:rsid w:val="0092185D"/>
    <w:rsid w:val="00921C3D"/>
    <w:rsid w:val="00921EDF"/>
    <w:rsid w:val="00922D2B"/>
    <w:rsid w:val="00931A8C"/>
    <w:rsid w:val="009401CF"/>
    <w:rsid w:val="0094055C"/>
    <w:rsid w:val="00941E30"/>
    <w:rsid w:val="009427C1"/>
    <w:rsid w:val="00944E07"/>
    <w:rsid w:val="009463D3"/>
    <w:rsid w:val="0095021D"/>
    <w:rsid w:val="00954699"/>
    <w:rsid w:val="00954CD8"/>
    <w:rsid w:val="00962653"/>
    <w:rsid w:val="009627DF"/>
    <w:rsid w:val="00966EB6"/>
    <w:rsid w:val="009730D8"/>
    <w:rsid w:val="00974779"/>
    <w:rsid w:val="009770C8"/>
    <w:rsid w:val="009777D9"/>
    <w:rsid w:val="00981177"/>
    <w:rsid w:val="0098349E"/>
    <w:rsid w:val="0098415B"/>
    <w:rsid w:val="00984B7B"/>
    <w:rsid w:val="0099070F"/>
    <w:rsid w:val="00991B88"/>
    <w:rsid w:val="00991FAA"/>
    <w:rsid w:val="00992178"/>
    <w:rsid w:val="0099377C"/>
    <w:rsid w:val="009A1C20"/>
    <w:rsid w:val="009A2E2D"/>
    <w:rsid w:val="009A4A9A"/>
    <w:rsid w:val="009A5753"/>
    <w:rsid w:val="009A579D"/>
    <w:rsid w:val="009A5B3C"/>
    <w:rsid w:val="009A6732"/>
    <w:rsid w:val="009B1455"/>
    <w:rsid w:val="009B47E1"/>
    <w:rsid w:val="009B48E0"/>
    <w:rsid w:val="009B671E"/>
    <w:rsid w:val="009C2559"/>
    <w:rsid w:val="009C25E7"/>
    <w:rsid w:val="009C3952"/>
    <w:rsid w:val="009C5429"/>
    <w:rsid w:val="009C5CFC"/>
    <w:rsid w:val="009D0901"/>
    <w:rsid w:val="009D5CD9"/>
    <w:rsid w:val="009E007A"/>
    <w:rsid w:val="009E119D"/>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7849"/>
    <w:rsid w:val="00A70607"/>
    <w:rsid w:val="00A74B8E"/>
    <w:rsid w:val="00A7671C"/>
    <w:rsid w:val="00A81683"/>
    <w:rsid w:val="00A81B05"/>
    <w:rsid w:val="00A82425"/>
    <w:rsid w:val="00A8404D"/>
    <w:rsid w:val="00A92C88"/>
    <w:rsid w:val="00A939D1"/>
    <w:rsid w:val="00A962AE"/>
    <w:rsid w:val="00A96E88"/>
    <w:rsid w:val="00A978DD"/>
    <w:rsid w:val="00AA0859"/>
    <w:rsid w:val="00AA2CBC"/>
    <w:rsid w:val="00AA2E44"/>
    <w:rsid w:val="00AA6711"/>
    <w:rsid w:val="00AB2FDB"/>
    <w:rsid w:val="00AB4CC7"/>
    <w:rsid w:val="00AB5BD3"/>
    <w:rsid w:val="00AB63DE"/>
    <w:rsid w:val="00AC4579"/>
    <w:rsid w:val="00AC5820"/>
    <w:rsid w:val="00AD1CD8"/>
    <w:rsid w:val="00AD1E07"/>
    <w:rsid w:val="00AD2E81"/>
    <w:rsid w:val="00AD77E8"/>
    <w:rsid w:val="00AE1BF5"/>
    <w:rsid w:val="00AE3162"/>
    <w:rsid w:val="00AE4DDD"/>
    <w:rsid w:val="00AF0952"/>
    <w:rsid w:val="00AF2237"/>
    <w:rsid w:val="00AF3FDC"/>
    <w:rsid w:val="00AF5E03"/>
    <w:rsid w:val="00B01227"/>
    <w:rsid w:val="00B04F36"/>
    <w:rsid w:val="00B05C9E"/>
    <w:rsid w:val="00B066BC"/>
    <w:rsid w:val="00B07317"/>
    <w:rsid w:val="00B11AAD"/>
    <w:rsid w:val="00B125DB"/>
    <w:rsid w:val="00B133B1"/>
    <w:rsid w:val="00B15E97"/>
    <w:rsid w:val="00B24FFA"/>
    <w:rsid w:val="00B258BB"/>
    <w:rsid w:val="00B26DCD"/>
    <w:rsid w:val="00B30F37"/>
    <w:rsid w:val="00B31A27"/>
    <w:rsid w:val="00B336FD"/>
    <w:rsid w:val="00B346C0"/>
    <w:rsid w:val="00B35412"/>
    <w:rsid w:val="00B36475"/>
    <w:rsid w:val="00B50260"/>
    <w:rsid w:val="00B50FEB"/>
    <w:rsid w:val="00B53FA7"/>
    <w:rsid w:val="00B55A9A"/>
    <w:rsid w:val="00B62110"/>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3CCF"/>
    <w:rsid w:val="00C24C32"/>
    <w:rsid w:val="00C25874"/>
    <w:rsid w:val="00C2728E"/>
    <w:rsid w:val="00C27CB8"/>
    <w:rsid w:val="00C30015"/>
    <w:rsid w:val="00C32412"/>
    <w:rsid w:val="00C33D27"/>
    <w:rsid w:val="00C376AC"/>
    <w:rsid w:val="00C430B6"/>
    <w:rsid w:val="00C45CF2"/>
    <w:rsid w:val="00C45E70"/>
    <w:rsid w:val="00C54EE3"/>
    <w:rsid w:val="00C55AF4"/>
    <w:rsid w:val="00C636B0"/>
    <w:rsid w:val="00C66090"/>
    <w:rsid w:val="00C66BA2"/>
    <w:rsid w:val="00C70047"/>
    <w:rsid w:val="00C70B2C"/>
    <w:rsid w:val="00C736F9"/>
    <w:rsid w:val="00C76A3B"/>
    <w:rsid w:val="00C86DE9"/>
    <w:rsid w:val="00C86E90"/>
    <w:rsid w:val="00C92698"/>
    <w:rsid w:val="00C92C7C"/>
    <w:rsid w:val="00C94C5C"/>
    <w:rsid w:val="00C95985"/>
    <w:rsid w:val="00CA0CB2"/>
    <w:rsid w:val="00CA197B"/>
    <w:rsid w:val="00CA7936"/>
    <w:rsid w:val="00CB4EB9"/>
    <w:rsid w:val="00CC0E53"/>
    <w:rsid w:val="00CC4966"/>
    <w:rsid w:val="00CC5026"/>
    <w:rsid w:val="00CC68D0"/>
    <w:rsid w:val="00CC6B1C"/>
    <w:rsid w:val="00CC7B9A"/>
    <w:rsid w:val="00CD6747"/>
    <w:rsid w:val="00CE1F79"/>
    <w:rsid w:val="00CE63DD"/>
    <w:rsid w:val="00CE756D"/>
    <w:rsid w:val="00CE7F4D"/>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24991"/>
    <w:rsid w:val="00D25178"/>
    <w:rsid w:val="00D25D5D"/>
    <w:rsid w:val="00D330CB"/>
    <w:rsid w:val="00D3382B"/>
    <w:rsid w:val="00D35275"/>
    <w:rsid w:val="00D3675C"/>
    <w:rsid w:val="00D40118"/>
    <w:rsid w:val="00D438C6"/>
    <w:rsid w:val="00D43F0E"/>
    <w:rsid w:val="00D46E6C"/>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3605"/>
    <w:rsid w:val="00DA6270"/>
    <w:rsid w:val="00DA7796"/>
    <w:rsid w:val="00DB0FDD"/>
    <w:rsid w:val="00DB38CB"/>
    <w:rsid w:val="00DB3A5D"/>
    <w:rsid w:val="00DB64BC"/>
    <w:rsid w:val="00DB6744"/>
    <w:rsid w:val="00DB754E"/>
    <w:rsid w:val="00DC4851"/>
    <w:rsid w:val="00DC533A"/>
    <w:rsid w:val="00DC5C61"/>
    <w:rsid w:val="00DC5D11"/>
    <w:rsid w:val="00DC7413"/>
    <w:rsid w:val="00DD0873"/>
    <w:rsid w:val="00DD512A"/>
    <w:rsid w:val="00DD762A"/>
    <w:rsid w:val="00DD7C90"/>
    <w:rsid w:val="00DE0E73"/>
    <w:rsid w:val="00DE26CE"/>
    <w:rsid w:val="00DE34CF"/>
    <w:rsid w:val="00DE6644"/>
    <w:rsid w:val="00DE750B"/>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186F"/>
    <w:rsid w:val="00E339C4"/>
    <w:rsid w:val="00E34898"/>
    <w:rsid w:val="00E36ECD"/>
    <w:rsid w:val="00E3714A"/>
    <w:rsid w:val="00E37256"/>
    <w:rsid w:val="00E426AA"/>
    <w:rsid w:val="00E44344"/>
    <w:rsid w:val="00E465A1"/>
    <w:rsid w:val="00E51DB1"/>
    <w:rsid w:val="00E5217D"/>
    <w:rsid w:val="00E526E4"/>
    <w:rsid w:val="00E52890"/>
    <w:rsid w:val="00E54086"/>
    <w:rsid w:val="00E600BA"/>
    <w:rsid w:val="00E6105C"/>
    <w:rsid w:val="00E620C4"/>
    <w:rsid w:val="00E62C93"/>
    <w:rsid w:val="00E62D26"/>
    <w:rsid w:val="00E64CFD"/>
    <w:rsid w:val="00E65720"/>
    <w:rsid w:val="00E66B2D"/>
    <w:rsid w:val="00E71C6D"/>
    <w:rsid w:val="00E734F3"/>
    <w:rsid w:val="00E751CE"/>
    <w:rsid w:val="00E832C6"/>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824"/>
    <w:rsid w:val="00EE7D7C"/>
    <w:rsid w:val="00EF108D"/>
    <w:rsid w:val="00EF292A"/>
    <w:rsid w:val="00EF2AA4"/>
    <w:rsid w:val="00EF2E0B"/>
    <w:rsid w:val="00EF384F"/>
    <w:rsid w:val="00F004E6"/>
    <w:rsid w:val="00F06D80"/>
    <w:rsid w:val="00F07F6B"/>
    <w:rsid w:val="00F10A88"/>
    <w:rsid w:val="00F10B1E"/>
    <w:rsid w:val="00F204C8"/>
    <w:rsid w:val="00F21062"/>
    <w:rsid w:val="00F249A1"/>
    <w:rsid w:val="00F25D98"/>
    <w:rsid w:val="00F300FB"/>
    <w:rsid w:val="00F308C1"/>
    <w:rsid w:val="00F335DA"/>
    <w:rsid w:val="00F35CCA"/>
    <w:rsid w:val="00F51556"/>
    <w:rsid w:val="00F53284"/>
    <w:rsid w:val="00F56F39"/>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78"/>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4448</TotalTime>
  <Pages>2</Pages>
  <Words>386</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363</cp:revision>
  <cp:lastPrinted>1899-12-31T23:00:00Z</cp:lastPrinted>
  <dcterms:created xsi:type="dcterms:W3CDTF">2023-04-09T14:00:00Z</dcterms:created>
  <dcterms:modified xsi:type="dcterms:W3CDTF">2023-11-03T14:44:00Z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